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E6327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035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2035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2035D">
          <w:rPr>
            <w:b/>
            <w:noProof/>
            <w:sz w:val="24"/>
          </w:rPr>
          <w:t>11</w:t>
        </w:r>
        <w:r w:rsidR="000D2356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r w:rsidR="0022035D">
        <w:rPr>
          <w:b/>
          <w:i/>
          <w:noProof/>
          <w:sz w:val="28"/>
        </w:rPr>
        <w:t>R4-</w:t>
      </w:r>
      <w:r w:rsidR="000226C7">
        <w:rPr>
          <w:b/>
          <w:i/>
          <w:noProof/>
          <w:sz w:val="28"/>
        </w:rPr>
        <w:t>241</w:t>
      </w:r>
      <w:r w:rsidR="000226C7">
        <w:rPr>
          <w:b/>
          <w:i/>
          <w:noProof/>
          <w:sz w:val="28"/>
        </w:rPr>
        <w:t>1104</w:t>
      </w:r>
    </w:p>
    <w:p w14:paraId="7CB45193" w14:textId="5B6C09E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D2356">
          <w:rPr>
            <w:b/>
            <w:noProof/>
            <w:sz w:val="24"/>
          </w:rPr>
          <w:t>Maastricht</w:t>
        </w:r>
        <w:r w:rsidR="0022035D">
          <w:rPr>
            <w:b/>
            <w:noProof/>
            <w:sz w:val="24"/>
          </w:rPr>
          <w:t xml:space="preserve">, </w:t>
        </w:r>
        <w:r w:rsidR="000D2356">
          <w:rPr>
            <w:b/>
            <w:noProof/>
            <w:sz w:val="24"/>
          </w:rPr>
          <w:t>Netherland</w:t>
        </w:r>
        <w:r w:rsidR="0022035D">
          <w:rPr>
            <w:b/>
            <w:noProof/>
            <w:sz w:val="24"/>
          </w:rPr>
          <w:t>,</w:t>
        </w:r>
      </w:fldSimple>
      <w:r w:rsidR="0022035D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D2356">
          <w:rPr>
            <w:b/>
            <w:noProof/>
            <w:sz w:val="24"/>
          </w:rPr>
          <w:t>Aug</w:t>
        </w:r>
        <w:r w:rsidR="0022035D">
          <w:rPr>
            <w:b/>
            <w:noProof/>
            <w:sz w:val="24"/>
          </w:rPr>
          <w:t xml:space="preserve"> </w:t>
        </w:r>
        <w:r w:rsidR="000D2356">
          <w:rPr>
            <w:b/>
            <w:noProof/>
            <w:sz w:val="24"/>
          </w:rPr>
          <w:t>19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- </w:t>
        </w:r>
        <w:r w:rsidR="00510D60">
          <w:rPr>
            <w:b/>
            <w:noProof/>
            <w:sz w:val="24"/>
          </w:rPr>
          <w:t>2</w:t>
        </w:r>
        <w:r w:rsidR="000D2356">
          <w:rPr>
            <w:b/>
            <w:noProof/>
            <w:sz w:val="24"/>
          </w:rPr>
          <w:t>3</w:t>
        </w:r>
        <w:r w:rsidR="000D2356">
          <w:rPr>
            <w:b/>
            <w:noProof/>
            <w:sz w:val="24"/>
            <w:vertAlign w:val="superscript"/>
          </w:rPr>
          <w:t>rd</w:t>
        </w:r>
        <w:r w:rsidR="0022035D">
          <w:rPr>
            <w:b/>
            <w:noProof/>
            <w:sz w:val="24"/>
          </w:rPr>
          <w:t xml:space="preserve"> </w:t>
        </w:r>
      </w:fldSimple>
      <w:r w:rsidR="00510D60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7E1D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4D9F">
                <w:rPr>
                  <w:b/>
                  <w:noProof/>
                  <w:sz w:val="28"/>
                </w:rPr>
                <w:t>38.101-</w:t>
              </w:r>
              <w:r w:rsidR="00FB407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9875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4D9F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A04D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B4D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45D19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4D9F">
                <w:rPr>
                  <w:b/>
                  <w:noProof/>
                  <w:sz w:val="28"/>
                </w:rPr>
                <w:t>1</w:t>
              </w:r>
              <w:r w:rsidR="00C75C6E">
                <w:rPr>
                  <w:b/>
                  <w:noProof/>
                  <w:sz w:val="28"/>
                </w:rPr>
                <w:t>7</w:t>
              </w:r>
              <w:r w:rsidR="00AB4D9F">
                <w:rPr>
                  <w:b/>
                  <w:noProof/>
                  <w:sz w:val="28"/>
                </w:rPr>
                <w:t>.</w:t>
              </w:r>
              <w:r w:rsidR="00C75C6E">
                <w:rPr>
                  <w:b/>
                  <w:noProof/>
                  <w:sz w:val="28"/>
                </w:rPr>
                <w:t>14</w:t>
              </w:r>
              <w:r w:rsidR="00AB4D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47FC63" w:rsidR="001E41F3" w:rsidRDefault="00F8445F">
            <w:pPr>
              <w:pStyle w:val="CRCoverPage"/>
              <w:spacing w:after="0"/>
              <w:ind w:left="100"/>
              <w:rPr>
                <w:noProof/>
              </w:rPr>
            </w:pPr>
            <w:r w:rsidRPr="00F8445F">
              <w:rPr>
                <w:noProof/>
              </w:rPr>
              <w:t>draftCR to TS 38.101-</w:t>
            </w:r>
            <w:r w:rsidR="00FB4074">
              <w:rPr>
                <w:noProof/>
              </w:rPr>
              <w:t>2</w:t>
            </w:r>
            <w:r w:rsidRPr="00F8445F">
              <w:rPr>
                <w:noProof/>
              </w:rPr>
              <w:t xml:space="preserve"> on enabling HPUE maximum transmission power for downlink CA with single uplink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78ECB" w:rsidR="001E41F3" w:rsidRDefault="000B1AC7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5444F" w:rsidR="001E41F3" w:rsidRDefault="000B1A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42DBAF" w:rsidR="001E41F3" w:rsidRDefault="00F84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244B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A25">
                <w:rPr>
                  <w:noProof/>
                </w:rPr>
                <w:t>2024-0</w:t>
              </w:r>
              <w:r w:rsidR="00F8445F">
                <w:rPr>
                  <w:noProof/>
                </w:rPr>
                <w:t>7</w:t>
              </w:r>
              <w:r w:rsidR="00822A25">
                <w:rPr>
                  <w:noProof/>
                </w:rPr>
                <w:t>-</w:t>
              </w:r>
              <w:r w:rsidR="00F8445F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0E80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2A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9C438" w:rsidR="001E41F3" w:rsidRDefault="00822A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75C6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1D7B5A" w:rsidR="001E41F3" w:rsidRDefault="00017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wording causes ambiguities on achievable maximum transmission power requirements for inter-band 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47B2B" w:rsidR="001E41F3" w:rsidRDefault="0031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“assigned” with “transmitted”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FAF9F" w:rsidR="001E41F3" w:rsidRDefault="0031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Ambiguious requriements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004B5" w:rsidR="001E41F3" w:rsidRDefault="0031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F432ED" w:rsidR="001E41F3" w:rsidRDefault="00EA2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5277AE" w:rsidR="001E41F3" w:rsidRDefault="00EA2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C60FED" w:rsidR="001E41F3" w:rsidRDefault="00EA25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5548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45BCCB6" w14:textId="499F30DF" w:rsidR="00212F13" w:rsidRPr="00212F13" w:rsidRDefault="00212F13">
      <w:pPr>
        <w:rPr>
          <w:b/>
          <w:bCs/>
          <w:noProof/>
          <w:color w:val="FF0000"/>
          <w:sz w:val="24"/>
          <w:szCs w:val="24"/>
        </w:rPr>
      </w:pPr>
      <w:r w:rsidRPr="00212F13">
        <w:rPr>
          <w:b/>
          <w:bCs/>
          <w:noProof/>
          <w:color w:val="FF0000"/>
          <w:sz w:val="24"/>
          <w:szCs w:val="24"/>
        </w:rPr>
        <w:t>&lt; Start of Change &gt;</w:t>
      </w:r>
    </w:p>
    <w:p w14:paraId="43354FF7" w14:textId="77777777" w:rsidR="006740F9" w:rsidRPr="00FD3D77" w:rsidRDefault="006740F9" w:rsidP="006740F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61119454"/>
      <w:bookmarkStart w:id="2" w:name="_Toc61119836"/>
      <w:bookmarkStart w:id="3" w:name="_Toc67925886"/>
      <w:bookmarkStart w:id="4" w:name="_Toc75273524"/>
      <w:bookmarkStart w:id="5" w:name="_Toc76510424"/>
      <w:bookmarkStart w:id="6" w:name="_Toc83129578"/>
      <w:bookmarkStart w:id="7" w:name="_Toc90591111"/>
      <w:bookmarkStart w:id="8" w:name="_Toc98864138"/>
      <w:bookmarkStart w:id="9" w:name="_Toc99733387"/>
      <w:bookmarkStart w:id="10" w:name="_Toc106577282"/>
      <w:bookmarkStart w:id="11" w:name="_Toc114537033"/>
      <w:bookmarkStart w:id="12" w:name="_Toc115257301"/>
      <w:bookmarkStart w:id="13" w:name="_Toc123086620"/>
      <w:bookmarkStart w:id="14" w:name="_Toc124295944"/>
      <w:bookmarkStart w:id="15" w:name="_Toc124296414"/>
      <w:bookmarkStart w:id="16" w:name="_Toc130572230"/>
      <w:bookmarkStart w:id="17" w:name="_Toc131708229"/>
      <w:bookmarkStart w:id="18" w:name="_Toc137458036"/>
      <w:bookmarkStart w:id="19" w:name="_Toc138887523"/>
      <w:bookmarkStart w:id="20" w:name="_Toc138969607"/>
      <w:bookmarkStart w:id="21" w:name="_Toc145916668"/>
      <w:bookmarkStart w:id="22" w:name="_Toc155386433"/>
      <w:bookmarkStart w:id="23" w:name="_Toc161759473"/>
      <w:bookmarkStart w:id="24" w:name="_Toc169872398"/>
      <w:r w:rsidRPr="00FD3D77">
        <w:rPr>
          <w:rFonts w:ascii="Arial" w:hAnsi="Arial"/>
          <w:sz w:val="28"/>
        </w:rPr>
        <w:t>6.2A.1</w:t>
      </w:r>
      <w:r w:rsidRPr="00FD3D77">
        <w:rPr>
          <w:rFonts w:ascii="Arial" w:hAnsi="Arial"/>
          <w:sz w:val="28"/>
        </w:rPr>
        <w:tab/>
        <w:t>UE maximum output power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F4986AD" w14:textId="0A1DDD74" w:rsidR="006740F9" w:rsidRPr="00FD3D77" w:rsidRDefault="006740F9" w:rsidP="006740F9">
      <w:r w:rsidRPr="00FD3D77">
        <w:t xml:space="preserve">For downlink intra-band contiguous and non-contiguous carrier aggregation with a single uplink component carrier </w:t>
      </w:r>
      <w:del w:id="25" w:author="AC" w:date="2024-07-31T13:30:00Z" w16du:dateUtc="2024-07-31T11:30:00Z">
        <w:r w:rsidRPr="00FD3D77" w:rsidDel="006740F9">
          <w:delText xml:space="preserve">configured </w:delText>
        </w:r>
      </w:del>
      <w:ins w:id="26" w:author="AC" w:date="2024-07-31T13:30:00Z" w16du:dateUtc="2024-07-31T11:30:00Z">
        <w:r>
          <w:t>transmitted</w:t>
        </w:r>
        <w:r w:rsidRPr="00FD3D77">
          <w:t xml:space="preserve"> </w:t>
        </w:r>
      </w:ins>
      <w:r w:rsidRPr="00FD3D77">
        <w:t>in the NR band, the maximum output power is specified in clause 6.2.1.</w:t>
      </w:r>
    </w:p>
    <w:p w14:paraId="72C093C7" w14:textId="77777777" w:rsidR="006740F9" w:rsidRPr="00FD3D77" w:rsidRDefault="006740F9" w:rsidP="006740F9">
      <w:r w:rsidRPr="00FD3D77">
        <w:t xml:space="preserve">For uplink intra-band contiguous </w:t>
      </w:r>
      <w:r w:rsidRPr="00FD3D77">
        <w:rPr>
          <w:rFonts w:eastAsia="Malgun Gothic"/>
        </w:rPr>
        <w:t xml:space="preserve">and non-contiguous </w:t>
      </w:r>
      <w:r w:rsidRPr="00FD3D77">
        <w:t>carrier aggregation for any CA bandwidth class, the maximum output power is specified in clause 6.2.1.</w:t>
      </w:r>
    </w:p>
    <w:p w14:paraId="60F24016" w14:textId="0C5CB816" w:rsidR="006740F9" w:rsidRPr="00FD3D77" w:rsidRDefault="006740F9" w:rsidP="006740F9">
      <w:r w:rsidRPr="00FD3D77">
        <w:t xml:space="preserve">For </w:t>
      </w:r>
      <w:r w:rsidRPr="00FD3D77">
        <w:rPr>
          <w:rFonts w:eastAsia="Malgun Gothic"/>
        </w:rPr>
        <w:t xml:space="preserve">inter-band uplink CA with two NR bands with each UL band </w:t>
      </w:r>
      <w:del w:id="27" w:author="AC" w:date="2024-07-31T13:30:00Z" w16du:dateUtc="2024-07-31T11:30:00Z">
        <w:r w:rsidRPr="00FD3D77" w:rsidDel="005809A2">
          <w:rPr>
            <w:rFonts w:eastAsia="Malgun Gothic"/>
          </w:rPr>
          <w:delText xml:space="preserve">configured </w:delText>
        </w:r>
      </w:del>
      <w:ins w:id="28" w:author="AC" w:date="2024-07-31T13:30:00Z" w16du:dateUtc="2024-07-31T11:30:00Z">
        <w:r w:rsidR="005809A2">
          <w:rPr>
            <w:rFonts w:eastAsia="Malgun Gothic"/>
          </w:rPr>
          <w:t>transmitted</w:t>
        </w:r>
        <w:r w:rsidR="005809A2" w:rsidRPr="00FD3D77">
          <w:rPr>
            <w:rFonts w:eastAsia="Malgun Gothic"/>
          </w:rPr>
          <w:t xml:space="preserve"> </w:t>
        </w:r>
      </w:ins>
      <w:r w:rsidRPr="00FD3D77">
        <w:rPr>
          <w:rFonts w:eastAsia="Malgun Gothic"/>
        </w:rPr>
        <w:t>with a single CC</w:t>
      </w:r>
      <w:r w:rsidRPr="00FD3D77">
        <w:t xml:space="preserve">, the maximum power requirements are applicable per band, with both carriers active with non-zero power UL RB allocation. The maximum output power values for TRP and EIRP are applicable per carrier and are specified in tables 6.2.1.x-2. The minimum peak values for EIRP are defined in Tables 6.2.1.x-1 and further relaxed by </w:t>
      </w:r>
      <w:proofErr w:type="spellStart"/>
      <w:r w:rsidRPr="00FD3D77">
        <w:rPr>
          <w:rFonts w:ascii="Arial" w:eastAsia="Malgun Gothic" w:hAnsi="Arial"/>
          <w:bCs/>
          <w:sz w:val="18"/>
        </w:rPr>
        <w:t>ΔT</w:t>
      </w:r>
      <w:r w:rsidRPr="00FD3D77">
        <w:rPr>
          <w:rFonts w:ascii="Arial" w:eastAsia="Malgun Gothic" w:hAnsi="Arial"/>
          <w:bCs/>
          <w:sz w:val="18"/>
          <w:vertAlign w:val="subscript"/>
        </w:rPr>
        <w:t>IB,P,n</w:t>
      </w:r>
      <w:proofErr w:type="spellEnd"/>
      <w:r w:rsidRPr="00FD3D77">
        <w:rPr>
          <w:rFonts w:ascii="Arial" w:eastAsia="Malgun Gothic" w:hAnsi="Arial"/>
          <w:bCs/>
          <w:sz w:val="18"/>
        </w:rPr>
        <w:t xml:space="preserve"> </w:t>
      </w:r>
      <w:r w:rsidRPr="00FD3D77">
        <w:rPr>
          <w:rFonts w:eastAsia="Malgun Gothic"/>
          <w:bCs/>
        </w:rPr>
        <w:t>specified in</w:t>
      </w:r>
      <w:r w:rsidRPr="00FD3D77">
        <w:t xml:space="preserve"> Table 6.2A.1-x. The peak EIRP requirements are verified with the test metric of EIRP (Link=TX beam peak direction, Meas=Link angle). </w:t>
      </w:r>
    </w:p>
    <w:p w14:paraId="48918381" w14:textId="77777777" w:rsidR="006740F9" w:rsidRPr="00FD3D77" w:rsidRDefault="006740F9" w:rsidP="006740F9">
      <w:pPr>
        <w:rPr>
          <w:rFonts w:ascii="Arial" w:eastAsia="Malgun Gothic" w:hAnsi="Arial"/>
          <w:bCs/>
          <w:sz w:val="18"/>
        </w:rPr>
      </w:pPr>
      <w:r w:rsidRPr="00FD3D77">
        <w:rPr>
          <w:rFonts w:eastAsia="Malgun Gothic"/>
        </w:rPr>
        <w:t>The inter-band ULCA spherical coverage requirement for each power class is met if the intersection set of spherical coverage areas exceeds the common coverage requirement for that power class. For inter-band ULCA. the spherical coverage area for each band is the region of the sphere measured around the UE where the measured EIRP exceeds</w:t>
      </w:r>
      <w:r w:rsidRPr="00FD3D77">
        <w:t xml:space="preserve"> the EIRP level specified in Tables 6.2.1.x-3 and further reduced by the parameter </w:t>
      </w:r>
      <w:proofErr w:type="spellStart"/>
      <w:r w:rsidRPr="00FD3D77">
        <w:rPr>
          <w:rFonts w:ascii="Arial" w:eastAsia="Malgun Gothic" w:hAnsi="Arial"/>
          <w:bCs/>
          <w:sz w:val="18"/>
        </w:rPr>
        <w:t>ΔT</w:t>
      </w:r>
      <w:r w:rsidRPr="00FD3D77">
        <w:rPr>
          <w:rFonts w:ascii="Arial" w:eastAsia="Malgun Gothic" w:hAnsi="Arial"/>
          <w:bCs/>
          <w:sz w:val="18"/>
          <w:vertAlign w:val="subscript"/>
        </w:rPr>
        <w:t>IB,S,n</w:t>
      </w:r>
      <w:proofErr w:type="spellEnd"/>
      <w:r w:rsidRPr="00FD3D77">
        <w:rPr>
          <w:rFonts w:eastAsia="Malgun Gothic"/>
          <w:bCs/>
          <w:sz w:val="18"/>
        </w:rPr>
        <w:t xml:space="preserve"> </w:t>
      </w:r>
      <w:r w:rsidRPr="00FD3D77">
        <w:rPr>
          <w:rFonts w:eastAsia="Malgun Gothic"/>
          <w:bCs/>
        </w:rPr>
        <w:t>specified in</w:t>
      </w:r>
      <w:r w:rsidRPr="00FD3D77">
        <w:t xml:space="preserve"> Table 6.2A.1-x. </w:t>
      </w:r>
      <w:r w:rsidRPr="00FD3D77">
        <w:rPr>
          <w:rFonts w:eastAsia="Malgun Gothic"/>
        </w:rPr>
        <w:t xml:space="preserve">The intersection set of spherical coverage areas is defined as a fraction of area of full sphere measured around the UE where both bands meet their individual EIRP spherical coverage requirements for inter-band CA operation. The common coverage requirement is determined as &lt;100-percentile rank&gt; %, where ‘percentile rank’ is the percentile value in the specification of spherical coverage for that power class from </w:t>
      </w:r>
      <w:r w:rsidRPr="00FD3D77">
        <w:t>Tables 6.2.1.x-3</w:t>
      </w:r>
      <w:r w:rsidRPr="00FD3D77">
        <w:rPr>
          <w:rFonts w:eastAsia="Malgun Gothic"/>
        </w:rPr>
        <w:t xml:space="preserve">. </w:t>
      </w:r>
      <w:r w:rsidRPr="00FD3D77">
        <w:t>The spherical coverage EIRP requirements are verified with the test metric of EIRP (Link=Spherical coverage grid, Meas=Link angle).</w:t>
      </w:r>
    </w:p>
    <w:p w14:paraId="116EBAD7" w14:textId="77777777" w:rsidR="006740F9" w:rsidRPr="009A333E" w:rsidRDefault="006740F9" w:rsidP="006740F9">
      <w:r w:rsidRPr="00FD3D77">
        <w:t xml:space="preserve">The </w:t>
      </w:r>
      <w:r w:rsidRPr="00FD3D77">
        <w:rPr>
          <w:rFonts w:ascii="Arial" w:eastAsia="Malgun Gothic" w:hAnsi="Arial"/>
          <w:bCs/>
          <w:sz w:val="18"/>
        </w:rPr>
        <w:t>ΔT</w:t>
      </w:r>
      <w:r w:rsidRPr="00FD3D77">
        <w:rPr>
          <w:rFonts w:ascii="Arial" w:eastAsia="Malgun Gothic" w:hAnsi="Arial"/>
          <w:bCs/>
          <w:sz w:val="18"/>
          <w:vertAlign w:val="subscript"/>
        </w:rPr>
        <w:t>IB</w:t>
      </w:r>
      <w:r w:rsidRPr="00FD3D77">
        <w:rPr>
          <w:rFonts w:ascii="Arial" w:eastAsia="Malgun Gothic" w:hAnsi="Arial"/>
          <w:bCs/>
          <w:sz w:val="18"/>
        </w:rPr>
        <w:t xml:space="preserve"> </w:t>
      </w:r>
      <w:r w:rsidRPr="00FD3D77">
        <w:t xml:space="preserve">parameters are specified in tables 6.2A.1-x. </w:t>
      </w:r>
    </w:p>
    <w:p w14:paraId="369CF526" w14:textId="77777777" w:rsidR="00212F13" w:rsidRDefault="00212F13">
      <w:pPr>
        <w:rPr>
          <w:noProof/>
        </w:rPr>
      </w:pPr>
    </w:p>
    <w:p w14:paraId="40257628" w14:textId="74F5B2A5" w:rsidR="00212F13" w:rsidRPr="00212F13" w:rsidRDefault="00212F13">
      <w:pPr>
        <w:rPr>
          <w:b/>
          <w:bCs/>
          <w:noProof/>
          <w:color w:val="FF0000"/>
          <w:sz w:val="24"/>
          <w:szCs w:val="24"/>
        </w:rPr>
      </w:pPr>
      <w:r w:rsidRPr="00212F13">
        <w:rPr>
          <w:b/>
          <w:bCs/>
          <w:noProof/>
          <w:color w:val="FF0000"/>
          <w:sz w:val="24"/>
          <w:szCs w:val="24"/>
        </w:rPr>
        <w:t>&lt; End of Change&gt;</w:t>
      </w:r>
    </w:p>
    <w:sectPr w:rsidR="00212F13" w:rsidRPr="00212F13" w:rsidSect="0075548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3CFA8" w14:textId="77777777" w:rsidR="007E738C" w:rsidRDefault="007E738C">
      <w:r>
        <w:separator/>
      </w:r>
    </w:p>
  </w:endnote>
  <w:endnote w:type="continuationSeparator" w:id="0">
    <w:p w14:paraId="48A93A1B" w14:textId="77777777" w:rsidR="007E738C" w:rsidRDefault="007E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645EE" w14:textId="77777777" w:rsidR="007E738C" w:rsidRDefault="007E738C">
      <w:r>
        <w:separator/>
      </w:r>
    </w:p>
  </w:footnote>
  <w:footnote w:type="continuationSeparator" w:id="0">
    <w:p w14:paraId="06F8247B" w14:textId="77777777" w:rsidR="007E738C" w:rsidRDefault="007E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48"/>
    <w:rsid w:val="000226C7"/>
    <w:rsid w:val="00022E4A"/>
    <w:rsid w:val="00070E09"/>
    <w:rsid w:val="000A6394"/>
    <w:rsid w:val="000B1AC7"/>
    <w:rsid w:val="000B7FED"/>
    <w:rsid w:val="000C038A"/>
    <w:rsid w:val="000C6598"/>
    <w:rsid w:val="000D2356"/>
    <w:rsid w:val="000D44B3"/>
    <w:rsid w:val="00110A59"/>
    <w:rsid w:val="00145D43"/>
    <w:rsid w:val="00192C46"/>
    <w:rsid w:val="001A08B3"/>
    <w:rsid w:val="001A7B60"/>
    <w:rsid w:val="001B52F0"/>
    <w:rsid w:val="001B7A65"/>
    <w:rsid w:val="001E41F3"/>
    <w:rsid w:val="001F033F"/>
    <w:rsid w:val="00212F13"/>
    <w:rsid w:val="0022035D"/>
    <w:rsid w:val="0026004D"/>
    <w:rsid w:val="002640DD"/>
    <w:rsid w:val="00275D12"/>
    <w:rsid w:val="00284FEB"/>
    <w:rsid w:val="002860C4"/>
    <w:rsid w:val="002B5741"/>
    <w:rsid w:val="002E472E"/>
    <w:rsid w:val="002F62EF"/>
    <w:rsid w:val="00305409"/>
    <w:rsid w:val="0031028D"/>
    <w:rsid w:val="00325267"/>
    <w:rsid w:val="003609EF"/>
    <w:rsid w:val="0036231A"/>
    <w:rsid w:val="00374DD4"/>
    <w:rsid w:val="003C7677"/>
    <w:rsid w:val="003E1A36"/>
    <w:rsid w:val="00410371"/>
    <w:rsid w:val="004242F1"/>
    <w:rsid w:val="004B75B7"/>
    <w:rsid w:val="00510D60"/>
    <w:rsid w:val="005141D9"/>
    <w:rsid w:val="0051580D"/>
    <w:rsid w:val="00547111"/>
    <w:rsid w:val="00547867"/>
    <w:rsid w:val="00556181"/>
    <w:rsid w:val="005610DC"/>
    <w:rsid w:val="005809A2"/>
    <w:rsid w:val="00592D74"/>
    <w:rsid w:val="005E2C44"/>
    <w:rsid w:val="005F5307"/>
    <w:rsid w:val="005F76DD"/>
    <w:rsid w:val="00621188"/>
    <w:rsid w:val="006257ED"/>
    <w:rsid w:val="00653DE4"/>
    <w:rsid w:val="00665C47"/>
    <w:rsid w:val="006740F9"/>
    <w:rsid w:val="00695808"/>
    <w:rsid w:val="006B46FB"/>
    <w:rsid w:val="006C3433"/>
    <w:rsid w:val="006C39B9"/>
    <w:rsid w:val="006E21FB"/>
    <w:rsid w:val="00755489"/>
    <w:rsid w:val="00792342"/>
    <w:rsid w:val="007977A8"/>
    <w:rsid w:val="007B512A"/>
    <w:rsid w:val="007C2097"/>
    <w:rsid w:val="007D6A07"/>
    <w:rsid w:val="007E738C"/>
    <w:rsid w:val="007F7259"/>
    <w:rsid w:val="008040A8"/>
    <w:rsid w:val="00822A25"/>
    <w:rsid w:val="008279FA"/>
    <w:rsid w:val="00853DF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29F2"/>
    <w:rsid w:val="009741B3"/>
    <w:rsid w:val="009777D9"/>
    <w:rsid w:val="00991B88"/>
    <w:rsid w:val="009A5753"/>
    <w:rsid w:val="009A579D"/>
    <w:rsid w:val="009B1CE2"/>
    <w:rsid w:val="009E3297"/>
    <w:rsid w:val="009F734F"/>
    <w:rsid w:val="00A246B6"/>
    <w:rsid w:val="00A26166"/>
    <w:rsid w:val="00A47E70"/>
    <w:rsid w:val="00A50CF0"/>
    <w:rsid w:val="00A7671C"/>
    <w:rsid w:val="00AA2CBC"/>
    <w:rsid w:val="00AB4D9F"/>
    <w:rsid w:val="00AC5820"/>
    <w:rsid w:val="00AD1CD8"/>
    <w:rsid w:val="00B258BB"/>
    <w:rsid w:val="00B67B97"/>
    <w:rsid w:val="00B865FE"/>
    <w:rsid w:val="00B968C8"/>
    <w:rsid w:val="00BA3EC5"/>
    <w:rsid w:val="00BA51D9"/>
    <w:rsid w:val="00BB5DFC"/>
    <w:rsid w:val="00BD279D"/>
    <w:rsid w:val="00BD6BB8"/>
    <w:rsid w:val="00C31C90"/>
    <w:rsid w:val="00C45C8D"/>
    <w:rsid w:val="00C66BA2"/>
    <w:rsid w:val="00C75C6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4CF"/>
    <w:rsid w:val="00E34898"/>
    <w:rsid w:val="00EA25F4"/>
    <w:rsid w:val="00EB09B7"/>
    <w:rsid w:val="00EE7D7C"/>
    <w:rsid w:val="00F25D98"/>
    <w:rsid w:val="00F300FB"/>
    <w:rsid w:val="00F50C6C"/>
    <w:rsid w:val="00F8445F"/>
    <w:rsid w:val="00FB40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10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9</cp:revision>
  <cp:lastPrinted>1899-12-31T23:00:00Z</cp:lastPrinted>
  <dcterms:created xsi:type="dcterms:W3CDTF">2024-07-31T11:27:00Z</dcterms:created>
  <dcterms:modified xsi:type="dcterms:W3CDTF">2024-08-09T09:31:00Z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